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w:t>
      </w:r>
      <w:r w:rsidR="00586BAD" w:rsidRPr="00146475">
        <w:rPr>
          <w:rFonts w:ascii="Arial" w:eastAsia="等线" w:hAnsi="Arial"/>
          <w:b/>
          <w:noProof/>
          <w:color w:val="auto"/>
          <w:sz w:val="24"/>
          <w:szCs w:val="24"/>
        </w:rPr>
        <w:t>21</w:t>
      </w:r>
      <w:r w:rsidR="00586BAD">
        <w:rPr>
          <w:rFonts w:ascii="Arial" w:eastAsia="等线" w:hAnsi="Arial"/>
          <w:b/>
          <w:noProof/>
          <w:color w:val="auto"/>
          <w:sz w:val="24"/>
          <w:szCs w:val="24"/>
        </w:rPr>
        <w:t>4109r</w:t>
      </w:r>
      <w:r w:rsidR="0080531B">
        <w:rPr>
          <w:rFonts w:ascii="Arial" w:eastAsia="等线" w:hAnsi="Arial"/>
          <w:b/>
          <w:noProof/>
          <w:color w:val="auto"/>
          <w:sz w:val="24"/>
          <w:szCs w:val="24"/>
        </w:rPr>
        <w:t>8</w:t>
      </w:r>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Del="00ED5CD8" w:rsidRDefault="003B517F" w:rsidP="003B517F">
      <w:pPr>
        <w:rPr>
          <w:del w:id="0" w:author="xiaonan" w:date="2021-11-10T16:51:00Z"/>
        </w:rPr>
      </w:pPr>
      <w:r>
        <w:t xml:space="preserve">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w:t>
      </w:r>
      <w:ins w:id="1" w:author="xiaonan" w:date="2021-11-10T16:51:00Z">
        <w:r w:rsidR="00ED5CD8">
          <w:t xml:space="preserve">However, now </w:t>
        </w:r>
      </w:ins>
      <w:del w:id="2" w:author="xiaonan" w:date="2021-11-10T16:51:00Z">
        <w:r w:rsidDel="00ED5CD8">
          <w:delText>The challenges here are basically in these aspects:</w:delText>
        </w:r>
      </w:del>
    </w:p>
    <w:p w:rsidR="003B517F" w:rsidDel="00ED5CD8" w:rsidRDefault="003B517F" w:rsidP="00BD0E19">
      <w:pPr>
        <w:rPr>
          <w:del w:id="3" w:author="xiaonan" w:date="2021-11-10T16:52:00Z"/>
        </w:rPr>
      </w:pPr>
      <w:del w:id="4" w:author="xiaonan" w:date="2021-11-10T16:51:00Z">
        <w:r w:rsidDel="00ED5CD8">
          <w:delText>D</w:delText>
        </w:r>
      </w:del>
      <w:ins w:id="5" w:author="xiaonan" w:date="2021-11-10T16:51:00Z">
        <w:r w:rsidR="00ED5CD8">
          <w:t>d</w:t>
        </w:r>
      </w:ins>
      <w:r>
        <w:t xml:space="preserve">ifferent </w:t>
      </w:r>
      <w:ins w:id="6" w:author="xiaonan1" w:date="2021-11-10T23:48:00Z">
        <w:r w:rsidR="00606830">
          <w:t xml:space="preserve">cloud </w:t>
        </w:r>
      </w:ins>
      <w:r>
        <w:t xml:space="preserve">data centres </w:t>
      </w:r>
      <w:ins w:id="7" w:author="xiaonan1" w:date="2021-11-10T23:48:00Z">
        <w:r w:rsidR="00606830" w:rsidRPr="00606830">
          <w:t>and edge compute resources</w:t>
        </w:r>
        <w:r w:rsidR="00606830">
          <w:t xml:space="preserve"> </w:t>
        </w:r>
      </w:ins>
      <w:r>
        <w:t xml:space="preserve">belong to different </w:t>
      </w:r>
      <w:del w:id="8" w:author="xiaonan1" w:date="2021-11-10T23:48:00Z">
        <w:r w:rsidDel="00606830">
          <w:delText xml:space="preserve">cloud </w:delText>
        </w:r>
      </w:del>
      <w:r>
        <w:t xml:space="preserve">service providers, there is no platform </w:t>
      </w:r>
      <w:del w:id="9" w:author="xiaonan" w:date="2021-11-10T16:51:00Z">
        <w:r w:rsidDel="00ED5CD8">
          <w:delText>to integrate</w:delText>
        </w:r>
      </w:del>
      <w:ins w:id="10" w:author="xiaonan" w:date="2021-11-10T16:51:00Z">
        <w:r w:rsidR="00ED5CD8">
          <w:t>which can be aware of</w:t>
        </w:r>
      </w:ins>
      <w:r>
        <w:t xml:space="preserve"> all these resource so that a customer has no simple access to all</w:t>
      </w:r>
      <w:ins w:id="11" w:author="xiaonan1" w:date="2021-11-10T23:50:00Z">
        <w:r w:rsidR="00606830">
          <w:t xml:space="preserve"> </w:t>
        </w:r>
        <w:r w:rsidR="00606830" w:rsidRPr="00606830">
          <w:t>available</w:t>
        </w:r>
      </w:ins>
      <w:del w:id="12" w:author="xiaonan1" w:date="2021-11-10T23:50:00Z">
        <w:r w:rsidDel="00606830">
          <w:delText xml:space="preserve"> the</w:delText>
        </w:r>
      </w:del>
      <w:r>
        <w:t xml:space="preserve"> resource</w:t>
      </w:r>
      <w:ins w:id="13" w:author="xiaonan1" w:date="2021-11-10T23:50:00Z">
        <w:r w:rsidR="00606830">
          <w:t xml:space="preserve"> </w:t>
        </w:r>
        <w:r w:rsidR="00606830" w:rsidRPr="00606830">
          <w:t>across cloud providers, edge providers, customer-premises, etc.,</w:t>
        </w:r>
        <w:r w:rsidR="00606830">
          <w:t xml:space="preserve"> </w:t>
        </w:r>
      </w:ins>
      <w:ins w:id="14" w:author="xiaonan" w:date="2021-11-10T16:52:00Z">
        <w:del w:id="15" w:author="xiaonan1" w:date="2021-11-10T23:50:00Z">
          <w:r w:rsidR="00ED5CD8" w:rsidDel="00606830">
            <w:delText xml:space="preserve">, </w:delText>
          </w:r>
        </w:del>
      </w:ins>
      <w:del w:id="16" w:author="xiaonan" w:date="2021-11-10T16:52:00Z">
        <w:r w:rsidDel="00ED5CD8">
          <w:delText>.</w:delText>
        </w:r>
      </w:del>
    </w:p>
    <w:p w:rsidR="003B517F" w:rsidRDefault="003B517F" w:rsidP="00BD0E19">
      <w:del w:id="17" w:author="xiaonan" w:date="2021-11-10T16:52:00Z">
        <w:r w:rsidDel="00ED5CD8">
          <w:delText>Due to the lack of integrating</w:delText>
        </w:r>
      </w:del>
      <w:del w:id="18" w:author="xiaonan" w:date="2021-11-10T16:48:00Z">
        <w:r w:rsidDel="002B698F">
          <w:delText>, the resource cannot be scheduled while comes a requirement</w:delText>
        </w:r>
      </w:del>
      <w:del w:id="19" w:author="xiaonan" w:date="2021-11-10T16:52:00Z">
        <w:r w:rsidDel="00ED5CD8">
          <w:delText>.</w:delText>
        </w:r>
      </w:del>
      <w:ins w:id="20" w:author="xiaonan" w:date="2021-11-10T16:52:00Z">
        <w:r w:rsidR="00ED5CD8">
          <w:t>especially w</w:t>
        </w:r>
      </w:ins>
      <w:ins w:id="21" w:author="xiaonan" w:date="2021-11-10T16:47:00Z">
        <w:r w:rsidR="002B698F">
          <w:t>hen user</w:t>
        </w:r>
      </w:ins>
      <w:ins w:id="22" w:author="xiaonan" w:date="2021-11-10T16:48:00Z">
        <w:r w:rsidR="002B698F">
          <w:t>s</w:t>
        </w:r>
      </w:ins>
      <w:ins w:id="23" w:author="xiaonan" w:date="2021-11-10T16:47:00Z">
        <w:r w:rsidR="002B698F">
          <w:t xml:space="preserve"> have very high requirement in computing, and </w:t>
        </w:r>
      </w:ins>
      <w:ins w:id="24" w:author="xiaonan" w:date="2021-11-10T16:49:00Z">
        <w:r w:rsidR="00A620C3">
          <w:t>need several data centres to complete</w:t>
        </w:r>
      </w:ins>
      <w:ins w:id="25" w:author="xiaonan" w:date="2021-11-10T16:52:00Z">
        <w:r w:rsidR="00ED5CD8">
          <w:t xml:space="preserve"> the task.</w:t>
        </w:r>
      </w:ins>
      <w:r w:rsidR="00BA75C1">
        <w:t xml:space="preserve"> </w:t>
      </w:r>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w:t>
      </w:r>
      <w:del w:id="26" w:author="xiaonan5" w:date="2021-11-15T16:48:00Z">
        <w:r w:rsidDel="00C006AB">
          <w:delText xml:space="preserve"> as long as network capability in the context of 5G-A</w:delText>
        </w:r>
      </w:del>
      <w:r>
        <w:t>. Computing force network provides the capability to jointly schedule service requests to optimal service endpoints along network path, and guarantee the quality of service (QoS) for end users.</w:t>
      </w:r>
      <w:r w:rsidR="00BA75C1">
        <w:t xml:space="preserve"> </w:t>
      </w:r>
      <w:ins w:id="27" w:author="xiaonan2" w:date="2021-11-11T15:22:00Z">
        <w:r w:rsidR="00D6504C" w:rsidRPr="00D6504C">
          <w:t>With this, it’ll be possible for service with large quantity of data-at-rest to complete the computing tasks to do distributed work in several computing resources at the same time, which could lower the transmission and processing time.</w:t>
        </w:r>
      </w:ins>
    </w:p>
    <w:p w:rsidR="00C57280" w:rsidRDefault="00DB6405">
      <w:pPr>
        <w:pStyle w:val="1"/>
      </w:pPr>
      <w:r>
        <w:t>4</w:t>
      </w:r>
      <w:r>
        <w:tab/>
        <w:t>Objective</w:t>
      </w:r>
    </w:p>
    <w:p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del w:id="28" w:author="xiaonan3" w:date="2021-11-11T22:50:00Z">
        <w:r w:rsidDel="00BD0E19">
          <w:rPr>
            <w:lang w:eastAsia="zh-CN"/>
          </w:rPr>
          <w:delText xml:space="preserve">aware </w:delText>
        </w:r>
      </w:del>
      <w:ins w:id="29" w:author="xiaonan3" w:date="2021-11-11T22:50:00Z">
        <w:r w:rsidR="00BD0E19">
          <w:rPr>
            <w:lang w:eastAsia="zh-CN"/>
          </w:rPr>
          <w:t xml:space="preserve">force </w:t>
        </w:r>
      </w:ins>
      <w:r>
        <w:rPr>
          <w:lang w:eastAsia="zh-CN"/>
        </w:rPr>
        <w:t>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ins w:id="30" w:author="xiaonan" w:date="2021-11-09T09:57:00Z">
        <w:r w:rsidR="00597DE8">
          <w:rPr>
            <w:lang w:eastAsia="zh-CN"/>
          </w:rPr>
          <w:t xml:space="preserve"> (including </w:t>
        </w:r>
      </w:ins>
      <w:ins w:id="31" w:author="xiaonan" w:date="2021-11-09T09:58:00Z">
        <w:r w:rsidR="00597DE8">
          <w:rPr>
            <w:lang w:eastAsia="zh-CN"/>
          </w:rPr>
          <w:t xml:space="preserve">5GS </w:t>
        </w:r>
      </w:ins>
      <w:ins w:id="32" w:author="xiaonan" w:date="2021-11-09T09:57:00Z">
        <w:r w:rsidR="00597DE8">
          <w:rPr>
            <w:lang w:eastAsia="zh-CN"/>
          </w:rPr>
          <w:t>internal computing resource</w:t>
        </w:r>
      </w:ins>
      <w:ins w:id="33" w:author="xiaonan" w:date="2021-11-09T09:58:00Z">
        <w:r w:rsidR="00597DE8">
          <w:rPr>
            <w:lang w:eastAsia="zh-CN"/>
          </w:rPr>
          <w:t xml:space="preserve"> and </w:t>
        </w:r>
        <w:r w:rsidR="00597DE8" w:rsidRPr="00597DE8">
          <w:rPr>
            <w:lang w:eastAsia="zh-CN"/>
          </w:rPr>
          <w:t>external computing</w:t>
        </w:r>
        <w:r w:rsidR="00597DE8">
          <w:rPr>
            <w:lang w:eastAsia="zh-CN"/>
          </w:rPr>
          <w:t xml:space="preserve"> resource)</w:t>
        </w:r>
      </w:ins>
      <w:r w:rsidR="00DB6405">
        <w:rPr>
          <w:rFonts w:hint="eastAsia"/>
          <w:lang w:eastAsia="zh-CN"/>
        </w:rPr>
        <w:t xml:space="preserve"> and computing requirements</w:t>
      </w:r>
      <w:r w:rsidR="00DB6405">
        <w:rPr>
          <w:lang w:eastAsia="zh-CN"/>
        </w:rPr>
        <w:t>.</w:t>
      </w:r>
    </w:p>
    <w:p w:rsidR="00C57280" w:rsidRDefault="00DB6405" w:rsidP="00606830">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w:t>
      </w:r>
      <w:ins w:id="34" w:author="xiaonan1" w:date="2021-11-10T23:50:00Z">
        <w:r w:rsidR="00606830" w:rsidRPr="00606830">
          <w:rPr>
            <w:lang w:eastAsia="zh-CN"/>
          </w:rPr>
          <w:t>edge computing service providers, computing capability in customer-premise networks</w:t>
        </w:r>
        <w:r w:rsidR="00606830">
          <w:rPr>
            <w:lang w:eastAsia="zh-CN"/>
          </w:rPr>
          <w:t xml:space="preserve">, </w:t>
        </w:r>
      </w:ins>
      <w:r w:rsidR="002F5CD4" w:rsidRPr="002F5CD4">
        <w:rPr>
          <w:lang w:eastAsia="zh-CN"/>
        </w:rPr>
        <w:t>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440FE7" w:rsidP="00440FE7">
      <w:pPr>
        <w:pStyle w:val="a8"/>
        <w:numPr>
          <w:ilvl w:val="1"/>
          <w:numId w:val="3"/>
        </w:numPr>
        <w:ind w:firstLineChars="0"/>
        <w:rPr>
          <w:lang w:eastAsia="zh-CN"/>
        </w:rPr>
      </w:pPr>
      <w:ins w:id="35" w:author="xiaonan3" w:date="2021-11-11T23:00:00Z">
        <w:r w:rsidRPr="00440FE7">
          <w:rPr>
            <w:lang w:eastAsia="zh-CN"/>
          </w:rPr>
          <w:t>Communication requirements to achieve optimal</w:t>
        </w:r>
      </w:ins>
      <w:del w:id="36" w:author="xiaonan3" w:date="2021-11-11T23:00:00Z">
        <w:r w:rsidR="00830CD1" w:rsidDel="00440FE7">
          <w:rPr>
            <w:lang w:eastAsia="zh-CN"/>
          </w:rPr>
          <w:delText>Traffic s</w:delText>
        </w:r>
        <w:r w:rsidR="00DB6405" w:rsidDel="00440FE7">
          <w:rPr>
            <w:lang w:eastAsia="zh-CN"/>
          </w:rPr>
          <w:delText xml:space="preserve">cheduling </w:delText>
        </w:r>
        <w:r w:rsidR="00830CD1" w:rsidDel="00440FE7">
          <w:rPr>
            <w:lang w:eastAsia="zh-CN"/>
          </w:rPr>
          <w:delText>to optimise</w:delText>
        </w:r>
      </w:del>
      <w:r w:rsidR="00830CD1">
        <w:rPr>
          <w:lang w:eastAsia="zh-CN"/>
        </w:rPr>
        <w:t xml:space="preserve"> </w:t>
      </w:r>
      <w:r w:rsidR="00DB6405">
        <w:rPr>
          <w:lang w:eastAsia="zh-CN"/>
        </w:rPr>
        <w:t>computing resource</w:t>
      </w:r>
      <w:r w:rsidR="00830CD1">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rsidP="00440FE7">
      <w:pPr>
        <w:pStyle w:val="a8"/>
        <w:numPr>
          <w:ilvl w:val="1"/>
          <w:numId w:val="3"/>
        </w:numPr>
        <w:ind w:firstLineChars="0"/>
        <w:rPr>
          <w:ins w:id="37" w:author="xiaonan4" w:date="2021-11-12T15:24:00Z"/>
          <w:lang w:eastAsia="zh-CN"/>
        </w:rPr>
      </w:pPr>
      <w:r>
        <w:rPr>
          <w:lang w:eastAsia="zh-CN"/>
        </w:rPr>
        <w:t>I</w:t>
      </w:r>
      <w:r>
        <w:rPr>
          <w:rFonts w:hint="eastAsia"/>
          <w:lang w:eastAsia="zh-CN"/>
        </w:rPr>
        <w:t xml:space="preserve">nteractions between </w:t>
      </w:r>
      <w:ins w:id="38" w:author="xiaonan" w:date="2021-11-09T09:56:00Z">
        <w:r w:rsidR="00597DE8">
          <w:rPr>
            <w:lang w:eastAsia="zh-CN"/>
          </w:rPr>
          <w:t xml:space="preserve">external </w:t>
        </w:r>
      </w:ins>
      <w:r>
        <w:rPr>
          <w:rFonts w:hint="eastAsia"/>
          <w:lang w:eastAsia="zh-CN"/>
        </w:rPr>
        <w:t xml:space="preserve">computing </w:t>
      </w:r>
      <w:r>
        <w:rPr>
          <w:lang w:eastAsia="zh-CN"/>
        </w:rPr>
        <w:t xml:space="preserve">capability provider (e.g. </w:t>
      </w:r>
      <w:r w:rsidR="0057398F">
        <w:rPr>
          <w:lang w:eastAsia="zh-CN"/>
        </w:rPr>
        <w:t xml:space="preserve">data centre, </w:t>
      </w:r>
      <w:ins w:id="39" w:author="xiaonan1" w:date="2021-11-10T23:51:00Z">
        <w:r w:rsidR="00606830" w:rsidRPr="00606830">
          <w:rPr>
            <w:lang w:eastAsia="zh-CN"/>
          </w:rPr>
          <w:t>edge data networks,</w:t>
        </w:r>
        <w:r w:rsidR="00606830">
          <w:rPr>
            <w:lang w:eastAsia="zh-CN"/>
          </w:rPr>
          <w:t xml:space="preserve"> </w:t>
        </w:r>
      </w:ins>
      <w:r w:rsidR="0057398F">
        <w:rPr>
          <w:lang w:eastAsia="zh-CN"/>
        </w:rPr>
        <w:t>personal GPU, etc.</w:t>
      </w:r>
      <w:r>
        <w:rPr>
          <w:lang w:eastAsia="zh-CN"/>
        </w:rPr>
        <w:t>)</w:t>
      </w:r>
      <w:del w:id="40" w:author="xiaonan3" w:date="2021-11-11T23:01:00Z">
        <w:r w:rsidDel="00440FE7">
          <w:rPr>
            <w:lang w:eastAsia="zh-CN"/>
          </w:rPr>
          <w:delText xml:space="preserve"> and </w:delText>
        </w:r>
      </w:del>
      <w:ins w:id="41" w:author="xiaonan3" w:date="2021-11-11T23:01:00Z">
        <w:r w:rsidR="00440FE7">
          <w:rPr>
            <w:lang w:eastAsia="zh-CN"/>
          </w:rPr>
          <w:t>, w</w:t>
        </w:r>
      </w:ins>
      <w:ins w:id="42" w:author="xiaonan3" w:date="2021-11-11T23:00:00Z">
        <w:r w:rsidR="00440FE7" w:rsidRPr="00440FE7">
          <w:rPr>
            <w:lang w:eastAsia="zh-CN"/>
          </w:rPr>
          <w:t>hether and how the 5GS can enable users of the compute service to support efficient selection of computing capabilities</w:t>
        </w:r>
      </w:ins>
      <w:ins w:id="43" w:author="xiaonan3" w:date="2021-11-11T23:01:00Z">
        <w:r w:rsidR="00440FE7">
          <w:rPr>
            <w:lang w:eastAsia="zh-CN"/>
          </w:rPr>
          <w:t>.</w:t>
        </w:r>
      </w:ins>
      <w:del w:id="44" w:author="xiaonan3" w:date="2021-11-11T23:00:00Z">
        <w:r w:rsidDel="00440FE7">
          <w:rPr>
            <w:lang w:eastAsia="zh-CN"/>
          </w:rPr>
          <w:delText xml:space="preserve">5GS for more efficient path routing scheduling and </w:delText>
        </w:r>
        <w:r w:rsidR="0057398F" w:rsidDel="00440FE7">
          <w:rPr>
            <w:lang w:eastAsia="zh-CN"/>
          </w:rPr>
          <w:delText>resource</w:delText>
        </w:r>
        <w:r w:rsidDel="00440FE7">
          <w:rPr>
            <w:lang w:eastAsia="zh-CN"/>
          </w:rPr>
          <w:delText xml:space="preserve"> </w:delText>
        </w:r>
      </w:del>
      <w:ins w:id="45" w:author="xiaonan1" w:date="2021-11-10T23:51:00Z">
        <w:del w:id="46" w:author="xiaonan3" w:date="2021-11-11T23:00:00Z">
          <w:r w:rsidR="00542EA2" w:rsidRPr="00542EA2" w:rsidDel="00440FE7">
            <w:rPr>
              <w:lang w:eastAsia="zh-CN"/>
            </w:rPr>
            <w:delText>selection</w:delText>
          </w:r>
        </w:del>
      </w:ins>
      <w:del w:id="47" w:author="xiaonan1" w:date="2021-11-10T23:51:00Z">
        <w:r w:rsidDel="00542EA2">
          <w:rPr>
            <w:lang w:eastAsia="zh-CN"/>
          </w:rPr>
          <w:delText>selecting</w:delText>
        </w:r>
      </w:del>
    </w:p>
    <w:p w:rsidR="00461DBE" w:rsidDel="00D92C75" w:rsidRDefault="003F0251" w:rsidP="00C006AB">
      <w:pPr>
        <w:pStyle w:val="a8"/>
        <w:numPr>
          <w:ilvl w:val="0"/>
          <w:numId w:val="3"/>
        </w:numPr>
        <w:ind w:firstLineChars="0"/>
        <w:rPr>
          <w:del w:id="48" w:author="Unknown"/>
          <w:lang w:eastAsia="zh-CN"/>
        </w:rPr>
      </w:pPr>
      <w:ins w:id="49" w:author="xiaonan4" w:date="2021-11-12T15:33:00Z">
        <w:r w:rsidRPr="003F0251">
          <w:rPr>
            <w:lang w:eastAsia="zh-CN"/>
          </w:rPr>
          <w:t xml:space="preserve">Computing load sharing </w:t>
        </w:r>
      </w:ins>
      <w:ins w:id="50" w:author="xiaonan5" w:date="2021-11-15T16:49:00Z">
        <w:r w:rsidR="00C006AB" w:rsidRPr="00C006AB">
          <w:rPr>
            <w:lang w:eastAsia="zh-CN"/>
          </w:rPr>
          <w:t xml:space="preserve">among terminals, or </w:t>
        </w:r>
      </w:ins>
      <w:ins w:id="51" w:author="xiaonan4" w:date="2021-11-15T16:46:00Z">
        <w:r w:rsidR="00215725">
          <w:rPr>
            <w:lang w:eastAsia="zh-CN"/>
          </w:rPr>
          <w:t>between terminals</w:t>
        </w:r>
      </w:ins>
      <w:ins w:id="52" w:author="xiaonan4" w:date="2021-11-12T15:33:00Z">
        <w:r w:rsidRPr="003F0251">
          <w:rPr>
            <w:lang w:eastAsia="zh-CN"/>
          </w:rPr>
          <w:t xml:space="preserve"> and network, e.g. for some cases, the low energy </w:t>
        </w:r>
      </w:ins>
      <w:ins w:id="53" w:author="xiaonan4" w:date="2021-11-12T16:03:00Z">
        <w:r w:rsidR="00D92C75">
          <w:rPr>
            <w:lang w:eastAsia="zh-CN"/>
          </w:rPr>
          <w:t xml:space="preserve">consumption </w:t>
        </w:r>
      </w:ins>
      <w:ins w:id="54" w:author="xiaonan4" w:date="2021-11-12T15:33:00Z">
        <w:r w:rsidRPr="003F0251">
          <w:rPr>
            <w:lang w:eastAsia="zh-CN"/>
          </w:rPr>
          <w:t>requirement for UE</w:t>
        </w:r>
      </w:ins>
      <w:ins w:id="55" w:author="xiaonan4" w:date="2021-11-12T16:03:00Z">
        <w:r w:rsidR="00D92C75">
          <w:rPr>
            <w:lang w:eastAsia="zh-CN"/>
          </w:rPr>
          <w:t>.</w:t>
        </w:r>
      </w:ins>
    </w:p>
    <w:p w:rsidR="00D92C75" w:rsidRPr="003F0251" w:rsidRDefault="00D92C75" w:rsidP="003F0251">
      <w:pPr>
        <w:pStyle w:val="a8"/>
        <w:numPr>
          <w:ilvl w:val="1"/>
          <w:numId w:val="3"/>
        </w:numPr>
        <w:ind w:firstLineChars="0"/>
        <w:rPr>
          <w:ins w:id="56" w:author="xiaonan4" w:date="2021-11-12T16:03:00Z"/>
          <w:lang w:eastAsia="zh-CN"/>
        </w:rPr>
      </w:pPr>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lastRenderedPageBreak/>
        <w:t>Other aspects include security, charging and privacy.</w:t>
      </w:r>
    </w:p>
    <w:p w:rsidR="00C57280" w:rsidRDefault="00C57280">
      <w:pPr>
        <w:rPr>
          <w:lang w:eastAsia="zh-CN"/>
        </w:rPr>
      </w:pPr>
    </w:p>
    <w:p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w:t>
      </w:r>
      <w:bookmarkStart w:id="57" w:name="_GoBack"/>
      <w:bookmarkEnd w:id="57"/>
      <w:r>
        <w:t>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1B4A7D">
        <w:trPr>
          <w:cantSplit/>
          <w:jc w:val="center"/>
          <w:ins w:id="58" w:author="xiaonan" w:date="2021-11-10T16:54:00Z"/>
        </w:trPr>
        <w:tc>
          <w:tcPr>
            <w:tcW w:w="5029" w:type="dxa"/>
            <w:shd w:val="clear" w:color="auto" w:fill="auto"/>
          </w:tcPr>
          <w:p w:rsidR="001B4A7D" w:rsidRDefault="001B4A7D">
            <w:pPr>
              <w:pStyle w:val="TAL"/>
              <w:rPr>
                <w:ins w:id="59" w:author="xiaonan" w:date="2021-11-10T16:54:00Z"/>
                <w:lang w:val="en-US" w:eastAsia="zh-CN"/>
              </w:rPr>
            </w:pPr>
            <w:ins w:id="60" w:author="xiaonan" w:date="2021-11-10T16:54:00Z">
              <w:r w:rsidRPr="001B4A7D">
                <w:rPr>
                  <w:lang w:val="en-US" w:eastAsia="zh-CN"/>
                </w:rPr>
                <w:t>Spreadtrum Communications</w:t>
              </w:r>
            </w:ins>
          </w:p>
        </w:tc>
      </w:tr>
      <w:tr w:rsidR="001B4A7D">
        <w:trPr>
          <w:cantSplit/>
          <w:jc w:val="center"/>
          <w:ins w:id="61" w:author="xiaonan" w:date="2021-11-10T16:54:00Z"/>
        </w:trPr>
        <w:tc>
          <w:tcPr>
            <w:tcW w:w="5029" w:type="dxa"/>
            <w:shd w:val="clear" w:color="auto" w:fill="auto"/>
          </w:tcPr>
          <w:p w:rsidR="001B4A7D" w:rsidRPr="001B4A7D" w:rsidRDefault="001B4A7D">
            <w:pPr>
              <w:pStyle w:val="TAL"/>
              <w:rPr>
                <w:ins w:id="62" w:author="xiaonan" w:date="2021-11-10T16:54:00Z"/>
                <w:lang w:val="en-US" w:eastAsia="zh-CN"/>
              </w:rPr>
            </w:pPr>
            <w:ins w:id="63" w:author="xiaonan" w:date="2021-11-10T16:54:00Z">
              <w:r w:rsidRPr="001B4A7D">
                <w:rPr>
                  <w:lang w:val="en-US" w:eastAsia="zh-CN"/>
                </w:rPr>
                <w:t>CEPRI</w:t>
              </w:r>
            </w:ins>
          </w:p>
        </w:tc>
      </w:tr>
      <w:tr w:rsidR="005204B6">
        <w:trPr>
          <w:cantSplit/>
          <w:jc w:val="center"/>
        </w:trPr>
        <w:tc>
          <w:tcPr>
            <w:tcW w:w="5029" w:type="dxa"/>
            <w:shd w:val="clear" w:color="auto" w:fill="auto"/>
          </w:tcPr>
          <w:p w:rsidR="005204B6" w:rsidRDefault="0080531B" w:rsidP="005204B6">
            <w:pPr>
              <w:pStyle w:val="TAL"/>
              <w:rPr>
                <w:lang w:eastAsia="zh-CN"/>
              </w:rPr>
            </w:pPr>
            <w:ins w:id="64" w:author="xiaonan 6" w:date="2021-11-16T15:12:00Z">
              <w:r w:rsidRPr="0080531B">
                <w:rPr>
                  <w:lang w:eastAsia="zh-CN"/>
                </w:rPr>
                <w:t>Alibaba Group</w:t>
              </w:r>
            </w:ins>
          </w:p>
        </w:tc>
      </w:tr>
      <w:tr w:rsidR="005204B6">
        <w:trPr>
          <w:cantSplit/>
          <w:jc w:val="center"/>
        </w:trPr>
        <w:tc>
          <w:tcPr>
            <w:tcW w:w="5029" w:type="dxa"/>
            <w:shd w:val="clear" w:color="auto" w:fill="auto"/>
          </w:tcPr>
          <w:p w:rsidR="005204B6" w:rsidRDefault="005204B6"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905" w:rsidRDefault="00F87905">
      <w:pPr>
        <w:spacing w:after="0"/>
      </w:pPr>
      <w:r>
        <w:separator/>
      </w:r>
    </w:p>
  </w:endnote>
  <w:endnote w:type="continuationSeparator" w:id="0">
    <w:p w:rsidR="00F87905" w:rsidRDefault="00F879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905" w:rsidRDefault="00F87905">
      <w:pPr>
        <w:spacing w:after="0"/>
      </w:pPr>
      <w:r>
        <w:separator/>
      </w:r>
    </w:p>
  </w:footnote>
  <w:footnote w:type="continuationSeparator" w:id="0">
    <w:p w:rsidR="00F87905" w:rsidRDefault="00F8790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1">
    <w15:presenceInfo w15:providerId="None" w15:userId="xiaonan1"/>
  </w15:person>
  <w15:person w15:author="xiaonan5">
    <w15:presenceInfo w15:providerId="None" w15:userId="xiaonan5"/>
  </w15:person>
  <w15:person w15:author="xiaonan2">
    <w15:presenceInfo w15:providerId="None" w15:userId="xiaonan2"/>
  </w15:person>
  <w15:person w15:author="xiaonan3">
    <w15:presenceInfo w15:providerId="None" w15:userId="xiaonan3"/>
  </w15:person>
  <w15:person w15:author="xiaonan4">
    <w15:presenceInfo w15:providerId="None" w15:userId="xiaonan4"/>
  </w15:person>
  <w15:person w15:author="xiaonan 6">
    <w15:presenceInfo w15:providerId="None" w15:userId="xiaona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7116"/>
    <w:rsid w:val="00064768"/>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B4A7D"/>
    <w:rsid w:val="001C5C86"/>
    <w:rsid w:val="001C718D"/>
    <w:rsid w:val="001D0608"/>
    <w:rsid w:val="001D3F9D"/>
    <w:rsid w:val="001E14C4"/>
    <w:rsid w:val="001E1A5A"/>
    <w:rsid w:val="001F191F"/>
    <w:rsid w:val="001F7D5F"/>
    <w:rsid w:val="001F7EB4"/>
    <w:rsid w:val="002000C2"/>
    <w:rsid w:val="00205F25"/>
    <w:rsid w:val="00215725"/>
    <w:rsid w:val="00221B1E"/>
    <w:rsid w:val="00240DCD"/>
    <w:rsid w:val="0024786B"/>
    <w:rsid w:val="00251D80"/>
    <w:rsid w:val="002545CF"/>
    <w:rsid w:val="00254CC4"/>
    <w:rsid w:val="00254FB5"/>
    <w:rsid w:val="002640E5"/>
    <w:rsid w:val="0026436F"/>
    <w:rsid w:val="0026606E"/>
    <w:rsid w:val="00276403"/>
    <w:rsid w:val="00283472"/>
    <w:rsid w:val="002944FD"/>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A08AA"/>
    <w:rsid w:val="003A1EB0"/>
    <w:rsid w:val="003B517F"/>
    <w:rsid w:val="003C0F14"/>
    <w:rsid w:val="003C2DA6"/>
    <w:rsid w:val="003C6DA6"/>
    <w:rsid w:val="003D2781"/>
    <w:rsid w:val="003D62A9"/>
    <w:rsid w:val="003D7E29"/>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61DBE"/>
    <w:rsid w:val="0047585E"/>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7577"/>
    <w:rsid w:val="005C29F7"/>
    <w:rsid w:val="005C4F58"/>
    <w:rsid w:val="005C5E8D"/>
    <w:rsid w:val="005C78F2"/>
    <w:rsid w:val="005D057C"/>
    <w:rsid w:val="005D24FC"/>
    <w:rsid w:val="005D3FEC"/>
    <w:rsid w:val="005D44BE"/>
    <w:rsid w:val="005E088B"/>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0531B"/>
    <w:rsid w:val="00813541"/>
    <w:rsid w:val="00813C1F"/>
    <w:rsid w:val="008146A2"/>
    <w:rsid w:val="00824CC6"/>
    <w:rsid w:val="00830CD1"/>
    <w:rsid w:val="00834A60"/>
    <w:rsid w:val="00837BCD"/>
    <w:rsid w:val="00844B59"/>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46A00"/>
    <w:rsid w:val="00B567D1"/>
    <w:rsid w:val="00B73B4C"/>
    <w:rsid w:val="00B73F75"/>
    <w:rsid w:val="00B75779"/>
    <w:rsid w:val="00B8483E"/>
    <w:rsid w:val="00B946CD"/>
    <w:rsid w:val="00B96481"/>
    <w:rsid w:val="00BA3A53"/>
    <w:rsid w:val="00BA3C54"/>
    <w:rsid w:val="00BA4095"/>
    <w:rsid w:val="00BA5B43"/>
    <w:rsid w:val="00BA75C1"/>
    <w:rsid w:val="00BB5EBF"/>
    <w:rsid w:val="00BC2ABA"/>
    <w:rsid w:val="00BC642A"/>
    <w:rsid w:val="00BD0E19"/>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559FC"/>
    <w:rsid w:val="00D6504C"/>
    <w:rsid w:val="00D71F40"/>
    <w:rsid w:val="00D77416"/>
    <w:rsid w:val="00D77C8A"/>
    <w:rsid w:val="00D80FC6"/>
    <w:rsid w:val="00D853D1"/>
    <w:rsid w:val="00D92C75"/>
    <w:rsid w:val="00D9304C"/>
    <w:rsid w:val="00D94917"/>
    <w:rsid w:val="00DA74F3"/>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87905"/>
    <w:rsid w:val="00F90CAF"/>
    <w:rsid w:val="00F921F1"/>
    <w:rsid w:val="00FA6F00"/>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6C36E"/>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CA1DE5-7594-4406-AA88-4685EE8BA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1018</Words>
  <Characters>5803</Characters>
  <Application>Microsoft Office Word</Application>
  <DocSecurity>0</DocSecurity>
  <Lines>48</Lines>
  <Paragraphs>13</Paragraphs>
  <ScaleCrop>false</ScaleCrop>
  <Company>ETSI</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6</cp:lastModifiedBy>
  <cp:revision>3</cp:revision>
  <cp:lastPrinted>2000-02-29T11:31:00Z</cp:lastPrinted>
  <dcterms:created xsi:type="dcterms:W3CDTF">2021-11-16T07:10:00Z</dcterms:created>
  <dcterms:modified xsi:type="dcterms:W3CDTF">2021-11-16T07:18:00Z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